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07A">
        <w:fldChar w:fldCharType="begin"/>
      </w:r>
      <w:r w:rsidR="0029607A">
        <w:instrText xml:space="preserve"> DOCPROPERTY  TSG/WGRef  \* MERGEFORMAT </w:instrText>
      </w:r>
      <w:r w:rsidR="0029607A">
        <w:fldChar w:fldCharType="separate"/>
      </w:r>
      <w:r w:rsidR="00B75583">
        <w:rPr>
          <w:b/>
          <w:noProof/>
          <w:sz w:val="24"/>
        </w:rPr>
        <w:t>RAN3</w:t>
      </w:r>
      <w:r w:rsidR="002960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07A">
        <w:fldChar w:fldCharType="begin"/>
      </w:r>
      <w:r w:rsidR="0029607A">
        <w:instrText xml:space="preserve"> DOCPROPERTY  MtgSeq  \* MERGEFORMAT </w:instrText>
      </w:r>
      <w:r w:rsidR="0029607A">
        <w:fldChar w:fldCharType="separate"/>
      </w:r>
      <w:r w:rsidR="00B75583">
        <w:rPr>
          <w:b/>
          <w:noProof/>
          <w:sz w:val="24"/>
        </w:rPr>
        <w:t>10</w:t>
      </w:r>
      <w:r w:rsidR="0029607A">
        <w:rPr>
          <w:b/>
          <w:noProof/>
          <w:sz w:val="24"/>
        </w:rPr>
        <w:fldChar w:fldCharType="end"/>
      </w:r>
      <w:r w:rsidR="004F7E73">
        <w:rPr>
          <w:b/>
          <w:noProof/>
          <w:sz w:val="24"/>
        </w:rPr>
        <w:t>9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013EB2">
        <w:rPr>
          <w:b/>
          <w:i/>
          <w:noProof/>
          <w:sz w:val="28"/>
          <w:lang w:eastAsia="zh-CN"/>
        </w:rPr>
        <w:t>5256</w:t>
      </w:r>
      <w:bookmarkStart w:id="0" w:name="_GoBack"/>
      <w:bookmarkEnd w:id="0"/>
    </w:p>
    <w:p w:rsidR="001E41F3" w:rsidRDefault="002960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F7E73">
        <w:rPr>
          <w:b/>
          <w:noProof/>
          <w:sz w:val="24"/>
        </w:rPr>
        <w:t>17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4F7E73">
        <w:rPr>
          <w:b/>
          <w:noProof/>
          <w:sz w:val="24"/>
        </w:rPr>
        <w:t>August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4F7E73">
        <w:rPr>
          <w:b/>
          <w:noProof/>
          <w:sz w:val="24"/>
        </w:rPr>
        <w:t>27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</w:t>
      </w:r>
      <w:r w:rsidR="004F7E73">
        <w:rPr>
          <w:b/>
          <w:noProof/>
          <w:sz w:val="24"/>
        </w:rPr>
        <w:t>ugust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5E5" w:rsidP="001C04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1C04F6">
              <w:rPr>
                <w:b/>
                <w:noProof/>
                <w:sz w:val="28"/>
                <w:lang w:eastAsia="ko-KR"/>
              </w:rPr>
              <w:t>8</w:t>
            </w:r>
            <w:r w:rsidR="00B75583"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1C04F6">
              <w:rPr>
                <w:b/>
                <w:noProof/>
                <w:sz w:val="28"/>
                <w:lang w:eastAsia="ko-KR"/>
              </w:rPr>
              <w:t>7</w:t>
            </w:r>
            <w:r w:rsidR="00B75583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013EB2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0660</w:t>
            </w:r>
          </w:p>
        </w:tc>
        <w:tc>
          <w:tcPr>
            <w:tcW w:w="709" w:type="dxa"/>
          </w:tcPr>
          <w:p w:rsidR="001E41F3" w:rsidRDefault="00413A0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3A3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3A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3A3993">
              <w:rPr>
                <w:b/>
                <w:noProof/>
                <w:sz w:val="28"/>
              </w:rPr>
              <w:t>2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73B7E" w:rsidRPr="00A52F6D" w:rsidTr="006303D0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A52F6D" w:rsidP="001C04F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</w:t>
                  </w:r>
                  <w:r w:rsidR="00E324EE">
                    <w:t>o</w:t>
                  </w:r>
                  <w:r w:rsidR="0060468D">
                    <w:t>n</w:t>
                  </w:r>
                  <w:r w:rsidR="00E324EE">
                    <w:t xml:space="preserve"> </w:t>
                  </w:r>
                  <w:r w:rsidR="006671AB">
                    <w:t xml:space="preserve">the </w:t>
                  </w:r>
                  <w:r w:rsidR="003A3993">
                    <w:rPr>
                      <w:rFonts w:hint="eastAsia"/>
                      <w:noProof/>
                      <w:lang w:eastAsia="ko-KR"/>
                    </w:rPr>
                    <w:t>Max</w:t>
                  </w:r>
                  <w:r w:rsidR="000A6C7A">
                    <w:rPr>
                      <w:noProof/>
                      <w:lang w:eastAsia="ko-KR"/>
                    </w:rPr>
                    <w:t>imum</w:t>
                  </w:r>
                  <w:r w:rsidR="003A3993">
                    <w:rPr>
                      <w:rFonts w:hint="eastAsia"/>
                      <w:noProof/>
                      <w:lang w:eastAsia="ko-KR"/>
                    </w:rPr>
                    <w:t xml:space="preserve"> Number of </w:t>
                  </w:r>
                  <w:r w:rsidR="003A3993">
                    <w:rPr>
                      <w:noProof/>
                      <w:lang w:eastAsia="ko-KR"/>
                    </w:rPr>
                    <w:t>CHO Preparations</w:t>
                  </w:r>
                  <w:r w:rsidR="003A3993">
                    <w:t xml:space="preserve"> in </w:t>
                  </w:r>
                  <w:r w:rsidR="001C04F6">
                    <w:t>F1AP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0333" w:rsidP="0032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A273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2232ED">
              <w:t>0</w:t>
            </w:r>
            <w:r w:rsidR="00A273A5">
              <w:t>8</w:t>
            </w:r>
            <w:r w:rsidR="00C17305">
              <w:t>-</w:t>
            </w:r>
            <w:r w:rsidR="00A273A5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73A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4F7" w:rsidRDefault="006B14F7" w:rsidP="006B14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</w:t>
            </w:r>
            <w:r w:rsidR="003631B0">
              <w:rPr>
                <w:noProof/>
                <w:lang w:eastAsia="ko-KR"/>
              </w:rPr>
              <w:t xml:space="preserve"> the</w:t>
            </w:r>
            <w:r>
              <w:rPr>
                <w:noProof/>
                <w:lang w:eastAsia="ko-KR"/>
              </w:rPr>
              <w:t xml:space="preserve"> RAN3#107bis-e meeting, RAN3 agreed on setting </w:t>
            </w:r>
            <w:r w:rsidR="00355766">
              <w:rPr>
                <w:rFonts w:hint="eastAsia"/>
                <w:noProof/>
                <w:lang w:eastAsia="ko-KR"/>
              </w:rPr>
              <w:t xml:space="preserve">Max Number of </w:t>
            </w:r>
            <w:r>
              <w:rPr>
                <w:noProof/>
                <w:lang w:eastAsia="ko-KR"/>
              </w:rPr>
              <w:t xml:space="preserve">CHO Preparations to 8 for NR, </w:t>
            </w:r>
            <w:r w:rsidR="007C2DE0">
              <w:rPr>
                <w:noProof/>
                <w:lang w:eastAsia="ko-KR"/>
              </w:rPr>
              <w:t>to ali</w:t>
            </w:r>
            <w:r>
              <w:rPr>
                <w:noProof/>
                <w:lang w:eastAsia="ko-KR"/>
              </w:rPr>
              <w:t>g</w:t>
            </w:r>
            <w:r w:rsidR="007C2DE0">
              <w:rPr>
                <w:noProof/>
                <w:lang w:eastAsia="ko-KR"/>
              </w:rPr>
              <w:t xml:space="preserve">n with </w:t>
            </w:r>
            <w:r w:rsidR="0040733E">
              <w:rPr>
                <w:noProof/>
                <w:lang w:eastAsia="ko-KR"/>
              </w:rPr>
              <w:t xml:space="preserve">the </w:t>
            </w:r>
            <w:r w:rsidR="00B66D93">
              <w:rPr>
                <w:noProof/>
                <w:lang w:eastAsia="ko-KR"/>
              </w:rPr>
              <w:t xml:space="preserve">case of RRC, </w:t>
            </w:r>
            <w:r>
              <w:rPr>
                <w:noProof/>
                <w:lang w:eastAsia="ko-KR"/>
              </w:rPr>
              <w:t>RAN2’s decision</w:t>
            </w:r>
            <w:r w:rsidR="0054419A">
              <w:rPr>
                <w:noProof/>
                <w:lang w:eastAsia="ko-KR"/>
              </w:rPr>
              <w:t xml:space="preserve"> in the RAN2#109-e</w:t>
            </w:r>
            <w:r>
              <w:rPr>
                <w:noProof/>
                <w:lang w:eastAsia="ko-KR"/>
              </w:rPr>
              <w:t xml:space="preserve">. </w:t>
            </w:r>
            <w:r w:rsidR="001C04F6">
              <w:rPr>
                <w:noProof/>
                <w:lang w:eastAsia="ko-KR"/>
              </w:rPr>
              <w:t xml:space="preserve">This is reflected </w:t>
            </w:r>
            <w:r w:rsidR="00DB0A4E">
              <w:rPr>
                <w:noProof/>
                <w:lang w:eastAsia="ko-KR"/>
              </w:rPr>
              <w:t xml:space="preserve">only </w:t>
            </w:r>
            <w:r w:rsidR="001C04F6">
              <w:rPr>
                <w:noProof/>
                <w:lang w:eastAsia="ko-KR"/>
              </w:rPr>
              <w:t>in messages and IEs in XnAP.</w:t>
            </w:r>
          </w:p>
          <w:p w:rsidR="00D90139" w:rsidRPr="006B14F7" w:rsidRDefault="006B14F7" w:rsidP="001C04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</w:t>
            </w:r>
            <w:r w:rsidR="00FA2A26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 value </w:t>
            </w:r>
            <w:r w:rsidR="001C04F6">
              <w:rPr>
                <w:noProof/>
                <w:lang w:eastAsia="ko-KR"/>
              </w:rPr>
              <w:t xml:space="preserve">used in F1AP </w:t>
            </w:r>
            <w:r>
              <w:rPr>
                <w:noProof/>
                <w:lang w:eastAsia="ko-KR"/>
              </w:rPr>
              <w:t xml:space="preserve">should </w:t>
            </w:r>
            <w:r w:rsidR="00CA195F">
              <w:rPr>
                <w:noProof/>
                <w:lang w:eastAsia="ko-KR"/>
              </w:rPr>
              <w:t xml:space="preserve">also </w:t>
            </w:r>
            <w:r>
              <w:rPr>
                <w:noProof/>
                <w:lang w:eastAsia="ko-KR"/>
              </w:rPr>
              <w:t xml:space="preserve">be aligned </w:t>
            </w:r>
            <w:r w:rsidR="00B66D93">
              <w:rPr>
                <w:noProof/>
                <w:lang w:eastAsia="ko-KR"/>
              </w:rPr>
              <w:t>with the case of RRC</w:t>
            </w:r>
            <w:r w:rsidR="00CA195F">
              <w:rPr>
                <w:noProof/>
                <w:lang w:eastAsia="ko-KR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210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05C1" w:rsidRDefault="00C967B0" w:rsidP="00BB2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 Number of CHO Preparations has been </w:t>
            </w:r>
            <w:r w:rsidR="0054419A">
              <w:rPr>
                <w:noProof/>
              </w:rPr>
              <w:t>changed from 16 to 8, aligned with the</w:t>
            </w:r>
            <w:r>
              <w:rPr>
                <w:noProof/>
              </w:rPr>
              <w:t xml:space="preserve"> </w:t>
            </w:r>
            <w:r w:rsidR="001C04F6">
              <w:rPr>
                <w:noProof/>
              </w:rPr>
              <w:t>value in XnAP.</w:t>
            </w:r>
            <w:r>
              <w:rPr>
                <w:noProof/>
              </w:rPr>
              <w:t xml:space="preserve"> </w:t>
            </w:r>
          </w:p>
          <w:p w:rsidR="002A2B58" w:rsidRPr="00B33AD3" w:rsidRDefault="002A2B58" w:rsidP="00BB22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B22BD" w:rsidRPr="00290503" w:rsidRDefault="00BB22BD" w:rsidP="00BB22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B22BD" w:rsidRDefault="00BB22BD" w:rsidP="00792226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</w:t>
            </w:r>
            <w:r w:rsidR="00B80734">
              <w:rPr>
                <w:noProof/>
              </w:rPr>
              <w:t xml:space="preserve">messages containing IE relating </w:t>
            </w:r>
            <w:r w:rsidR="00B61991">
              <w:rPr>
                <w:noProof/>
              </w:rPr>
              <w:t xml:space="preserve">maximum </w:t>
            </w:r>
            <w:r w:rsidR="00E86DDF">
              <w:rPr>
                <w:noProof/>
              </w:rPr>
              <w:t>num</w:t>
            </w:r>
            <w:r w:rsidR="00B61991">
              <w:rPr>
                <w:noProof/>
              </w:rPr>
              <w:t>ber of cells for CHO</w:t>
            </w:r>
            <w:r w:rsidR="00B80734">
              <w:rPr>
                <w:noProof/>
              </w:rPr>
              <w:t xml:space="preserve">, </w:t>
            </w:r>
            <w:r w:rsidRPr="00290503">
              <w:rPr>
                <w:noProof/>
              </w:rPr>
              <w:t xml:space="preserve">and the change is </w:t>
            </w:r>
            <w:r w:rsidR="00792226">
              <w:rPr>
                <w:noProof/>
              </w:rPr>
              <w:t>non-</w:t>
            </w:r>
            <w:r w:rsidRPr="00290503">
              <w:rPr>
                <w:noProof/>
              </w:rPr>
              <w:t>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865076" w:rsidP="00714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The value is not aligned with the </w:t>
            </w:r>
            <w:r w:rsidR="00714A75">
              <w:rPr>
                <w:noProof/>
                <w:color w:val="000000" w:themeColor="text1"/>
              </w:rPr>
              <w:t>value in XnAP</w:t>
            </w:r>
            <w:r>
              <w:rPr>
                <w:noProof/>
                <w:color w:val="000000" w:themeColor="text1"/>
              </w:rPr>
              <w:t xml:space="preserve">. </w:t>
            </w:r>
            <w:r w:rsidR="00362045"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4F53F2" w:rsidP="001C18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9.2.2</w:t>
            </w:r>
            <w:r w:rsidR="001C18C3">
              <w:rPr>
                <w:noProof/>
                <w:lang w:eastAsia="ko-KR"/>
              </w:rPr>
              <w:t>.4, 9.2.2.5, 9.2.2.7, 9.2.2.10</w:t>
            </w:r>
            <w:r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7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4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2045" w:rsidRPr="008863B9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2045" w:rsidRPr="008863B9" w:rsidRDefault="00362045" w:rsidP="003620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0A6C7A">
              <w:rPr>
                <w:i/>
                <w:noProof/>
              </w:rPr>
              <w:t>1</w:t>
            </w:r>
            <w:r w:rsidR="000A6C7A" w:rsidRPr="000A6C7A">
              <w:rPr>
                <w:i/>
                <w:noProof/>
                <w:vertAlign w:val="superscript"/>
              </w:rPr>
              <w:t>st</w:t>
            </w:r>
            <w:r w:rsidR="000A6C7A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CB4AA5" w:rsidRDefault="00CB4AA5" w:rsidP="002357CE">
      <w:pPr>
        <w:rPr>
          <w:rFonts w:eastAsia="SimSun"/>
          <w:noProof/>
          <w:lang w:val="en-US" w:eastAsia="zh-CN"/>
        </w:rPr>
      </w:pPr>
    </w:p>
    <w:p w:rsidR="00C162A5" w:rsidRPr="00C162A5" w:rsidRDefault="00C162A5" w:rsidP="00C162A5">
      <w:pPr>
        <w:pStyle w:val="4"/>
      </w:pPr>
      <w:bookmarkStart w:id="3" w:name="_Toc20955876"/>
      <w:bookmarkStart w:id="4" w:name="_Toc29892988"/>
      <w:bookmarkStart w:id="5" w:name="_Toc36556925"/>
      <w:bookmarkStart w:id="6" w:name="_Toc45832356"/>
      <w:r w:rsidRPr="00EA5FA7">
        <w:t>9.2.2.4</w:t>
      </w:r>
      <w:r w:rsidRPr="00EA5FA7">
        <w:tab/>
        <w:t>UE CONTEXT RELEASE REQUEST</w:t>
      </w:r>
      <w:bookmarkEnd w:id="3"/>
      <w:bookmarkEnd w:id="4"/>
      <w:bookmarkEnd w:id="5"/>
      <w:bookmarkEnd w:id="6"/>
    </w:p>
    <w:p w:rsidR="00C162A5" w:rsidRDefault="00C162A5" w:rsidP="00C162A5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C162A5" w:rsidRDefault="00C162A5" w:rsidP="00C162A5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C162A5" w:rsidRPr="00AA3811" w:rsidRDefault="00C162A5" w:rsidP="00C162A5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62A5" w:rsidRPr="00AA3811" w:rsidTr="00CB57F6">
        <w:tc>
          <w:tcPr>
            <w:tcW w:w="3528" w:type="dxa"/>
          </w:tcPr>
          <w:p w:rsidR="00C162A5" w:rsidRPr="00AA3811" w:rsidRDefault="00C162A5" w:rsidP="00CB57F6">
            <w:pPr>
              <w:pStyle w:val="TAH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:rsidR="00C162A5" w:rsidRPr="00AA3811" w:rsidRDefault="00C162A5" w:rsidP="00CB57F6">
            <w:pPr>
              <w:pStyle w:val="TAH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C162A5" w:rsidRPr="00AA3811" w:rsidTr="00CB57F6">
        <w:tc>
          <w:tcPr>
            <w:tcW w:w="3528" w:type="dxa"/>
          </w:tcPr>
          <w:p w:rsidR="00C162A5" w:rsidRPr="005F04CC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5F04CC"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:rsidR="00C162A5" w:rsidRPr="005F04CC" w:rsidRDefault="00C162A5" w:rsidP="00CB57F6">
            <w:pPr>
              <w:pStyle w:val="TAL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del w:id="7" w:author="옥진우/5G/6G표준Lab(SR)/Staff Engineer/삼성전자" w:date="2020-07-30T14:34:00Z">
              <w:r w:rsidDel="00AC2D7A">
                <w:rPr>
                  <w:lang w:eastAsia="ja-JP"/>
                </w:rPr>
                <w:delText>16</w:delText>
              </w:r>
            </w:del>
            <w:ins w:id="8" w:author="옥진우/5G/6G표준Lab(SR)/Staff Engineer/삼성전자" w:date="2020-07-30T14:34:00Z">
              <w:r w:rsidR="00AC2D7A">
                <w:rPr>
                  <w:lang w:eastAsia="ja-JP"/>
                </w:rPr>
                <w:t>8</w:t>
              </w:r>
            </w:ins>
            <w:r w:rsidRPr="005F04CC">
              <w:rPr>
                <w:lang w:eastAsia="ja-JP"/>
              </w:rPr>
              <w:t>.</w:t>
            </w:r>
          </w:p>
        </w:tc>
      </w:tr>
    </w:tbl>
    <w:p w:rsidR="00C162A5" w:rsidRDefault="00C162A5" w:rsidP="002357CE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F3D" w:rsidTr="00C62350">
        <w:tc>
          <w:tcPr>
            <w:tcW w:w="9629" w:type="dxa"/>
            <w:shd w:val="clear" w:color="auto" w:fill="FFFF00"/>
          </w:tcPr>
          <w:p w:rsidR="00291F3D" w:rsidRPr="0077158F" w:rsidRDefault="00291F3D" w:rsidP="00C62350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1</w:t>
            </w:r>
            <w:r w:rsidRPr="000A6C7A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91F3D" w:rsidRDefault="00291F3D" w:rsidP="00291F3D">
      <w:pPr>
        <w:rPr>
          <w:rFonts w:eastAsia="SimSun"/>
          <w:noProof/>
          <w:lang w:val="en-US" w:eastAsia="zh-CN"/>
        </w:rPr>
      </w:pPr>
    </w:p>
    <w:p w:rsidR="00332467" w:rsidRDefault="00332467" w:rsidP="00291F3D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F3D" w:rsidTr="00C62350">
        <w:tc>
          <w:tcPr>
            <w:tcW w:w="9629" w:type="dxa"/>
            <w:shd w:val="clear" w:color="auto" w:fill="FFFF00"/>
          </w:tcPr>
          <w:p w:rsidR="00291F3D" w:rsidRPr="0077158F" w:rsidRDefault="00291F3D" w:rsidP="00291F3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2</w:t>
            </w:r>
            <w:r w:rsidRPr="00291F3D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C162A5" w:rsidRPr="00291F3D" w:rsidRDefault="00C162A5" w:rsidP="002357CE">
      <w:pPr>
        <w:rPr>
          <w:rFonts w:eastAsia="SimSun"/>
          <w:noProof/>
          <w:lang w:val="en-US" w:eastAsia="zh-CN"/>
        </w:rPr>
      </w:pPr>
    </w:p>
    <w:p w:rsidR="00C162A5" w:rsidRPr="00EA5FA7" w:rsidRDefault="00C162A5" w:rsidP="00C162A5">
      <w:pPr>
        <w:pStyle w:val="4"/>
      </w:pPr>
      <w:bookmarkStart w:id="9" w:name="_Toc20955877"/>
      <w:bookmarkStart w:id="10" w:name="_Toc29892989"/>
      <w:bookmarkStart w:id="11" w:name="_Toc36556926"/>
      <w:bookmarkStart w:id="12" w:name="_Toc45832357"/>
      <w:r w:rsidRPr="00EA5FA7">
        <w:t>9.2.2.5</w:t>
      </w:r>
      <w:r w:rsidRPr="00EA5FA7">
        <w:tab/>
        <w:t>UE CONTEXT RELEASE COMMAND</w:t>
      </w:r>
      <w:bookmarkEnd w:id="9"/>
      <w:bookmarkEnd w:id="10"/>
      <w:bookmarkEnd w:id="11"/>
      <w:bookmarkEnd w:id="12"/>
    </w:p>
    <w:p w:rsidR="00C162A5" w:rsidRDefault="00C162A5" w:rsidP="00C162A5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C162A5" w:rsidRDefault="00C162A5" w:rsidP="00C162A5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C162A5" w:rsidRPr="00AA3811" w:rsidRDefault="00C162A5" w:rsidP="00C162A5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62A5" w:rsidRPr="00AA3811" w:rsidTr="00CB57F6">
        <w:tc>
          <w:tcPr>
            <w:tcW w:w="3528" w:type="dxa"/>
          </w:tcPr>
          <w:p w:rsidR="00C162A5" w:rsidRPr="00AA3811" w:rsidRDefault="00C162A5" w:rsidP="00CB57F6">
            <w:pPr>
              <w:pStyle w:val="TAH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:rsidR="00C162A5" w:rsidRPr="00AA3811" w:rsidRDefault="00C162A5" w:rsidP="00CB57F6">
            <w:pPr>
              <w:pStyle w:val="TAH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C162A5" w:rsidRPr="00AA3811" w:rsidTr="00CB57F6">
        <w:tc>
          <w:tcPr>
            <w:tcW w:w="3528" w:type="dxa"/>
          </w:tcPr>
          <w:p w:rsidR="00C162A5" w:rsidRPr="005F04CC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5F04CC"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:rsidR="00C162A5" w:rsidRPr="005F04CC" w:rsidRDefault="00C162A5" w:rsidP="00AC2D7A">
            <w:pPr>
              <w:pStyle w:val="TAL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del w:id="13" w:author="옥진우/5G/6G표준Lab(SR)/Staff Engineer/삼성전자" w:date="2020-07-30T14:35:00Z">
              <w:r w:rsidDel="00AC2D7A">
                <w:rPr>
                  <w:lang w:eastAsia="ja-JP"/>
                </w:rPr>
                <w:delText>16</w:delText>
              </w:r>
            </w:del>
            <w:ins w:id="14" w:author="옥진우/5G/6G표준Lab(SR)/Staff Engineer/삼성전자" w:date="2020-07-30T14:35:00Z">
              <w:r w:rsidR="00AC2D7A">
                <w:rPr>
                  <w:lang w:eastAsia="ja-JP"/>
                </w:rPr>
                <w:t>8</w:t>
              </w:r>
            </w:ins>
            <w:r w:rsidRPr="005F04CC">
              <w:rPr>
                <w:lang w:eastAsia="ja-JP"/>
              </w:rPr>
              <w:t>.</w:t>
            </w:r>
          </w:p>
        </w:tc>
      </w:tr>
    </w:tbl>
    <w:p w:rsidR="00C162A5" w:rsidRDefault="00C162A5" w:rsidP="002357CE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F3D" w:rsidTr="00C62350">
        <w:tc>
          <w:tcPr>
            <w:tcW w:w="9629" w:type="dxa"/>
            <w:shd w:val="clear" w:color="auto" w:fill="FFFF00"/>
          </w:tcPr>
          <w:p w:rsidR="00291F3D" w:rsidRPr="0077158F" w:rsidRDefault="00291F3D" w:rsidP="00291F3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</w:t>
            </w:r>
            <w:r>
              <w:rPr>
                <w:i/>
                <w:noProof/>
              </w:rPr>
              <w:t xml:space="preserve"> 2</w:t>
            </w:r>
            <w:r w:rsidRPr="00291F3D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91F3D" w:rsidRDefault="00291F3D" w:rsidP="00291F3D">
      <w:pPr>
        <w:rPr>
          <w:rFonts w:eastAsia="SimSun"/>
          <w:noProof/>
          <w:lang w:val="en-US" w:eastAsia="zh-CN"/>
        </w:rPr>
      </w:pPr>
    </w:p>
    <w:p w:rsidR="00332467" w:rsidRDefault="00332467" w:rsidP="00291F3D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F3D" w:rsidTr="00C62350">
        <w:tc>
          <w:tcPr>
            <w:tcW w:w="9629" w:type="dxa"/>
            <w:shd w:val="clear" w:color="auto" w:fill="FFFF00"/>
          </w:tcPr>
          <w:p w:rsidR="00291F3D" w:rsidRPr="0077158F" w:rsidRDefault="00291F3D" w:rsidP="00C62350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 of the 3</w:t>
            </w:r>
            <w:r w:rsidRPr="00291F3D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ch</w:t>
            </w:r>
            <w:r w:rsidRPr="0077158F">
              <w:rPr>
                <w:i/>
                <w:noProof/>
              </w:rPr>
              <w:t>ange</w:t>
            </w:r>
          </w:p>
        </w:tc>
      </w:tr>
    </w:tbl>
    <w:p w:rsidR="00C162A5" w:rsidRPr="00332467" w:rsidRDefault="00C162A5" w:rsidP="002357CE">
      <w:pPr>
        <w:rPr>
          <w:rFonts w:eastAsia="SimSun"/>
          <w:noProof/>
          <w:lang w:val="en-US" w:eastAsia="zh-CN"/>
        </w:rPr>
      </w:pPr>
    </w:p>
    <w:p w:rsidR="00C162A5" w:rsidRPr="00EA5FA7" w:rsidRDefault="00C162A5" w:rsidP="00C162A5">
      <w:pPr>
        <w:pStyle w:val="4"/>
      </w:pPr>
      <w:bookmarkStart w:id="15" w:name="_Toc20955879"/>
      <w:bookmarkStart w:id="16" w:name="_Toc29892991"/>
      <w:bookmarkStart w:id="17" w:name="_Toc36556928"/>
      <w:bookmarkStart w:id="18" w:name="_Toc45832359"/>
      <w:r w:rsidRPr="00EA5FA7">
        <w:t>9.2.2.7</w:t>
      </w:r>
      <w:r w:rsidRPr="00EA5FA7">
        <w:tab/>
        <w:t>UE CONTEXT MODIFICATION REQUEST</w:t>
      </w:r>
      <w:bookmarkEnd w:id="15"/>
      <w:bookmarkEnd w:id="16"/>
      <w:bookmarkEnd w:id="17"/>
      <w:bookmarkEnd w:id="18"/>
    </w:p>
    <w:p w:rsidR="00C162A5" w:rsidRPr="00EA5FA7" w:rsidRDefault="00C162A5" w:rsidP="00C162A5">
      <w:pPr>
        <w:rPr>
          <w:rFonts w:eastAsia="바탕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C162A5" w:rsidRPr="00EA5FA7" w:rsidRDefault="00C162A5" w:rsidP="00C162A5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p w:rsidR="00C162A5" w:rsidRDefault="00C162A5" w:rsidP="00C162A5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C162A5" w:rsidRDefault="00C162A5" w:rsidP="00C162A5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C162A5" w:rsidRDefault="00C162A5" w:rsidP="00C162A5">
      <w:pPr>
        <w:rPr>
          <w:rFonts w:eastAsia="SimSun"/>
          <w:noProof/>
          <w:lang w:val="en-US" w:eastAsia="zh-C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162A5" w:rsidTr="00CB57F6">
        <w:trPr>
          <w:jc w:val="center"/>
        </w:trPr>
        <w:tc>
          <w:tcPr>
            <w:tcW w:w="3686" w:type="dxa"/>
          </w:tcPr>
          <w:p w:rsidR="00C162A5" w:rsidRPr="00BF0E2C" w:rsidRDefault="00C162A5" w:rsidP="00CB57F6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C162A5" w:rsidRDefault="00C162A5" w:rsidP="00CB57F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162A5" w:rsidTr="00CB57F6">
        <w:trPr>
          <w:jc w:val="center"/>
        </w:trPr>
        <w:tc>
          <w:tcPr>
            <w:tcW w:w="3686" w:type="dxa"/>
          </w:tcPr>
          <w:p w:rsidR="00C162A5" w:rsidRPr="00BF0E2C" w:rsidRDefault="00C162A5" w:rsidP="00CB57F6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:rsidR="00C162A5" w:rsidRDefault="00C162A5" w:rsidP="00CB57F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162A5" w:rsidTr="00CB57F6">
        <w:trPr>
          <w:jc w:val="center"/>
        </w:trPr>
        <w:tc>
          <w:tcPr>
            <w:tcW w:w="3686" w:type="dxa"/>
          </w:tcPr>
          <w:p w:rsidR="00C162A5" w:rsidRPr="00BF0E2C" w:rsidRDefault="00C162A5" w:rsidP="00CB57F6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C162A5" w:rsidRDefault="00C162A5" w:rsidP="00CB57F6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162A5" w:rsidRPr="008F02E1" w:rsidTr="00CB57F6">
        <w:trPr>
          <w:jc w:val="center"/>
        </w:trPr>
        <w:tc>
          <w:tcPr>
            <w:tcW w:w="3686" w:type="dxa"/>
          </w:tcPr>
          <w:p w:rsidR="00C162A5" w:rsidRPr="008F02E1" w:rsidRDefault="00C162A5" w:rsidP="00CB57F6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C162A5" w:rsidRPr="008F02E1" w:rsidRDefault="00C162A5" w:rsidP="00CB57F6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del w:id="19" w:author="옥진우/5G/6G표준Lab(SR)/Staff Engineer/삼성전자" w:date="2020-07-30T14:35:00Z">
              <w:r w:rsidDel="00AC2D7A">
                <w:rPr>
                  <w:rFonts w:cs="Arial"/>
                  <w:szCs w:val="18"/>
                  <w:lang w:eastAsia="ja-JP"/>
                </w:rPr>
                <w:delText>16</w:delText>
              </w:r>
            </w:del>
            <w:ins w:id="20" w:author="옥진우/5G/6G표준Lab(SR)/Staff Engineer/삼성전자" w:date="2020-07-30T14:35:00Z">
              <w:r w:rsidR="00AC2D7A">
                <w:rPr>
                  <w:rFonts w:cs="Arial"/>
                  <w:szCs w:val="18"/>
                  <w:lang w:eastAsia="ja-JP"/>
                </w:rPr>
                <w:t>8</w:t>
              </w:r>
            </w:ins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:rsidR="00C162A5" w:rsidRDefault="00C162A5" w:rsidP="002357CE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2467" w:rsidTr="00C62350">
        <w:tc>
          <w:tcPr>
            <w:tcW w:w="9629" w:type="dxa"/>
            <w:shd w:val="clear" w:color="auto" w:fill="FFFF00"/>
          </w:tcPr>
          <w:p w:rsidR="00332467" w:rsidRPr="0077158F" w:rsidRDefault="00332467" w:rsidP="0033246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</w:t>
            </w:r>
            <w:r>
              <w:rPr>
                <w:i/>
                <w:noProof/>
              </w:rPr>
              <w:t xml:space="preserve"> 3</w:t>
            </w:r>
            <w:r w:rsidRPr="00332467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C162A5" w:rsidRDefault="00C162A5" w:rsidP="002357CE">
      <w:pPr>
        <w:rPr>
          <w:rFonts w:eastAsia="SimSun"/>
          <w:noProof/>
          <w:lang w:eastAsia="zh-CN"/>
        </w:rPr>
      </w:pPr>
    </w:p>
    <w:p w:rsidR="00332467" w:rsidRDefault="00332467" w:rsidP="002357CE">
      <w:pPr>
        <w:rPr>
          <w:rFonts w:eastAsia="SimSun"/>
          <w:noProof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2467" w:rsidTr="00C62350">
        <w:tc>
          <w:tcPr>
            <w:tcW w:w="9629" w:type="dxa"/>
            <w:shd w:val="clear" w:color="auto" w:fill="FFFF00"/>
          </w:tcPr>
          <w:p w:rsidR="00332467" w:rsidRPr="0077158F" w:rsidRDefault="00332467" w:rsidP="0033246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 of the 4</w:t>
            </w:r>
            <w:r w:rsidRPr="00332467">
              <w:rPr>
                <w:i/>
                <w:noProof/>
                <w:vertAlign w:val="superscript"/>
              </w:rPr>
              <w:t>th</w:t>
            </w:r>
            <w:r>
              <w:rPr>
                <w:i/>
                <w:noProof/>
              </w:rPr>
              <w:t xml:space="preserve"> ch</w:t>
            </w:r>
            <w:r w:rsidRPr="0077158F">
              <w:rPr>
                <w:i/>
                <w:noProof/>
              </w:rPr>
              <w:t>ange</w:t>
            </w:r>
          </w:p>
        </w:tc>
      </w:tr>
    </w:tbl>
    <w:p w:rsidR="00332467" w:rsidRPr="00332467" w:rsidRDefault="00332467" w:rsidP="002357CE">
      <w:pPr>
        <w:rPr>
          <w:rFonts w:eastAsia="SimSun"/>
          <w:noProof/>
          <w:lang w:val="en-US" w:eastAsia="zh-CN"/>
        </w:rPr>
      </w:pPr>
    </w:p>
    <w:p w:rsidR="00C162A5" w:rsidRPr="00EA5FA7" w:rsidRDefault="00C162A5" w:rsidP="00C162A5">
      <w:pPr>
        <w:pStyle w:val="4"/>
      </w:pPr>
      <w:bookmarkStart w:id="21" w:name="_Toc20955882"/>
      <w:bookmarkStart w:id="22" w:name="_Toc29892994"/>
      <w:bookmarkStart w:id="23" w:name="_Toc36556931"/>
      <w:bookmarkStart w:id="24" w:name="_Toc45832362"/>
      <w:r w:rsidRPr="00EA5FA7">
        <w:t>9.2.2.10</w:t>
      </w:r>
      <w:r w:rsidRPr="00EA5FA7">
        <w:tab/>
        <w:t>UE CONTEXT MODIFICATION REQUIRED</w:t>
      </w:r>
      <w:bookmarkEnd w:id="21"/>
      <w:bookmarkEnd w:id="22"/>
      <w:bookmarkEnd w:id="23"/>
      <w:bookmarkEnd w:id="24"/>
    </w:p>
    <w:p w:rsidR="00C162A5" w:rsidRDefault="00C162A5" w:rsidP="00C162A5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C162A5" w:rsidRDefault="00C162A5" w:rsidP="00C162A5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C162A5" w:rsidRDefault="00C162A5" w:rsidP="00C162A5">
      <w:pPr>
        <w:rPr>
          <w:rFonts w:eastAsia="SimSun"/>
          <w:noProof/>
          <w:lang w:val="en-US" w:eastAsia="zh-C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C162A5" w:rsidRDefault="00C162A5" w:rsidP="002357CE">
      <w:pPr>
        <w:rPr>
          <w:rFonts w:eastAsia="SimSun"/>
          <w:noProof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C162A5" w:rsidRPr="00EA5FA7" w:rsidTr="00CB57F6">
        <w:trPr>
          <w:jc w:val="center"/>
        </w:trPr>
        <w:tc>
          <w:tcPr>
            <w:tcW w:w="3686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:rsidR="00C162A5" w:rsidRPr="00EA5FA7" w:rsidRDefault="00C162A5" w:rsidP="00CB57F6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C162A5" w:rsidRPr="00CB2761" w:rsidTr="00CB57F6">
        <w:trPr>
          <w:jc w:val="center"/>
        </w:trPr>
        <w:tc>
          <w:tcPr>
            <w:tcW w:w="3686" w:type="dxa"/>
          </w:tcPr>
          <w:p w:rsidR="00C162A5" w:rsidRPr="00504E56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C162A5" w:rsidRPr="00CB2761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C162A5" w:rsidRPr="00CB2761" w:rsidTr="00CB57F6">
        <w:trPr>
          <w:jc w:val="center"/>
        </w:trPr>
        <w:tc>
          <w:tcPr>
            <w:tcW w:w="3686" w:type="dxa"/>
          </w:tcPr>
          <w:p w:rsidR="00C162A5" w:rsidRPr="00CB2761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C162A5" w:rsidRPr="00CB2761" w:rsidRDefault="00C162A5" w:rsidP="00CB57F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C162A5" w:rsidRPr="008F02E1" w:rsidTr="00CB57F6">
        <w:trPr>
          <w:jc w:val="center"/>
        </w:trPr>
        <w:tc>
          <w:tcPr>
            <w:tcW w:w="3686" w:type="dxa"/>
          </w:tcPr>
          <w:p w:rsidR="00C162A5" w:rsidRPr="008F02E1" w:rsidRDefault="00C162A5" w:rsidP="00CB57F6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C162A5" w:rsidRPr="008F02E1" w:rsidRDefault="00C162A5" w:rsidP="00CB57F6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del w:id="25" w:author="옥진우/5G/6G표준Lab(SR)/Staff Engineer/삼성전자" w:date="2020-07-30T14:35:00Z">
              <w:r w:rsidDel="00AC2D7A">
                <w:rPr>
                  <w:lang w:eastAsia="zh-CN"/>
                </w:rPr>
                <w:delText>16</w:delText>
              </w:r>
            </w:del>
            <w:ins w:id="26" w:author="옥진우/5G/6G표준Lab(SR)/Staff Engineer/삼성전자" w:date="2020-07-30T14:35:00Z">
              <w:r w:rsidR="00AC2D7A">
                <w:rPr>
                  <w:lang w:eastAsia="zh-CN"/>
                </w:rPr>
                <w:t>8</w:t>
              </w:r>
            </w:ins>
            <w:r w:rsidRPr="0091698C">
              <w:rPr>
                <w:lang w:eastAsia="zh-CN"/>
              </w:rPr>
              <w:t>.</w:t>
            </w:r>
          </w:p>
        </w:tc>
      </w:tr>
    </w:tbl>
    <w:p w:rsidR="00C162A5" w:rsidRDefault="00C162A5" w:rsidP="002357CE">
      <w:pPr>
        <w:rPr>
          <w:rFonts w:eastAsia="SimSun"/>
          <w:noProof/>
          <w:lang w:val="en-US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285E" w:rsidTr="00CB57F6">
        <w:tc>
          <w:tcPr>
            <w:tcW w:w="9629" w:type="dxa"/>
            <w:shd w:val="clear" w:color="auto" w:fill="FFFF00"/>
          </w:tcPr>
          <w:p w:rsidR="0091285E" w:rsidRPr="0077158F" w:rsidRDefault="00C162A5" w:rsidP="0033246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="0091285E" w:rsidRPr="0077158F">
              <w:rPr>
                <w:i/>
                <w:noProof/>
              </w:rPr>
              <w:t xml:space="preserve"> of the </w:t>
            </w:r>
            <w:r w:rsidR="00332467">
              <w:rPr>
                <w:i/>
                <w:noProof/>
              </w:rPr>
              <w:t>4</w:t>
            </w:r>
            <w:r w:rsidR="00332467" w:rsidRPr="00332467">
              <w:rPr>
                <w:i/>
                <w:noProof/>
                <w:vertAlign w:val="superscript"/>
              </w:rPr>
              <w:t>th</w:t>
            </w:r>
            <w:r w:rsidR="00332467">
              <w:rPr>
                <w:i/>
                <w:noProof/>
              </w:rPr>
              <w:t xml:space="preserve"> </w:t>
            </w:r>
            <w:r w:rsidR="0091285E" w:rsidRPr="0077158F">
              <w:rPr>
                <w:i/>
                <w:noProof/>
              </w:rPr>
              <w:t>change</w:t>
            </w:r>
          </w:p>
        </w:tc>
      </w:tr>
    </w:tbl>
    <w:p w:rsidR="004957AE" w:rsidRDefault="004957AE" w:rsidP="00CB4AA5"/>
    <w:p w:rsidR="00AC2D7A" w:rsidRDefault="00AC2D7A" w:rsidP="00CB4AA5"/>
    <w:p w:rsidR="00332467" w:rsidRDefault="00332467">
      <w:pPr>
        <w:spacing w:after="0"/>
      </w:pPr>
      <w:r>
        <w:br w:type="page"/>
      </w:r>
    </w:p>
    <w:p w:rsidR="00AC2D7A" w:rsidRDefault="00AC2D7A" w:rsidP="00CB4AA5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2D7A" w:rsidTr="00CB57F6">
        <w:tc>
          <w:tcPr>
            <w:tcW w:w="9629" w:type="dxa"/>
            <w:shd w:val="clear" w:color="auto" w:fill="FFFF00"/>
          </w:tcPr>
          <w:p w:rsidR="00AC2D7A" w:rsidRPr="0077158F" w:rsidRDefault="00AC2D7A" w:rsidP="0033246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 xml:space="preserve">Start </w:t>
            </w:r>
            <w:r w:rsidRPr="0077158F">
              <w:rPr>
                <w:i/>
                <w:noProof/>
              </w:rPr>
              <w:t xml:space="preserve">of the </w:t>
            </w:r>
            <w:r w:rsidR="00332467">
              <w:rPr>
                <w:i/>
                <w:noProof/>
              </w:rPr>
              <w:t>5</w:t>
            </w:r>
            <w:r w:rsidR="00332467" w:rsidRPr="00332467">
              <w:rPr>
                <w:i/>
                <w:noProof/>
                <w:vertAlign w:val="superscript"/>
              </w:rPr>
              <w:t>th</w:t>
            </w:r>
            <w:r w:rsidR="00332467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AC2D7A" w:rsidRDefault="00AC2D7A" w:rsidP="00CB4AA5"/>
    <w:p w:rsidR="00AC2D7A" w:rsidRPr="00EA5FA7" w:rsidRDefault="00AC2D7A" w:rsidP="00AC2D7A">
      <w:pPr>
        <w:pStyle w:val="3"/>
      </w:pPr>
      <w:bookmarkStart w:id="27" w:name="_Toc20956005"/>
      <w:bookmarkStart w:id="28" w:name="_Toc29893131"/>
      <w:bookmarkStart w:id="29" w:name="_Toc36557068"/>
      <w:bookmarkStart w:id="30" w:name="_Toc45832588"/>
      <w:r w:rsidRPr="00EA5FA7">
        <w:t>9.4.7</w:t>
      </w:r>
      <w:r w:rsidRPr="00EA5FA7">
        <w:tab/>
        <w:t>Constant Definitions</w:t>
      </w:r>
      <w:bookmarkEnd w:id="27"/>
      <w:bookmarkEnd w:id="28"/>
      <w:bookmarkEnd w:id="29"/>
      <w:bookmarkEnd w:id="30"/>
    </w:p>
    <w:p w:rsidR="00AC2D7A" w:rsidRDefault="00AC2D7A" w:rsidP="00AC2D7A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AC2D7A" w:rsidRDefault="00AC2D7A" w:rsidP="00AC2D7A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AC2D7A" w:rsidRDefault="00AC2D7A" w:rsidP="00AC2D7A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AC2D7A" w:rsidRDefault="00AC2D7A" w:rsidP="00CB4AA5"/>
    <w:p w:rsidR="00AC2D7A" w:rsidRPr="00EA5FA7" w:rsidRDefault="00AC2D7A" w:rsidP="00AC2D7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AC2D7A" w:rsidRPr="00EA5FA7" w:rsidRDefault="00AC2D7A" w:rsidP="00AC2D7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</w:p>
    <w:p w:rsidR="00AC2D7A" w:rsidRPr="00EA5FA7" w:rsidRDefault="00AC2D7A" w:rsidP="00AC2D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:rsidR="00AC2D7A" w:rsidRPr="00EA5FA7" w:rsidRDefault="00AC2D7A" w:rsidP="00AC2D7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:rsidR="00AC2D7A" w:rsidRPr="00EA5FA7" w:rsidRDefault="00AC2D7A" w:rsidP="00AC2D7A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AC2D7A" w:rsidRPr="00EA5FA7" w:rsidRDefault="00AC2D7A" w:rsidP="00AC2D7A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AC2D7A" w:rsidRPr="00EA5FA7" w:rsidRDefault="00AC2D7A" w:rsidP="00AC2D7A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AC2D7A" w:rsidRPr="00EA5FA7" w:rsidRDefault="00AC2D7A" w:rsidP="00AC2D7A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AC2D7A" w:rsidRPr="00EA5FA7" w:rsidRDefault="00AC2D7A" w:rsidP="00AC2D7A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AC2D7A" w:rsidRPr="00EA5FA7" w:rsidRDefault="00AC2D7A" w:rsidP="00AC2D7A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AC2D7A" w:rsidRPr="00EA5FA7" w:rsidRDefault="00AC2D7A" w:rsidP="00AC2D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AC2D7A" w:rsidRPr="00EA5FA7" w:rsidRDefault="00AC2D7A" w:rsidP="00AC2D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AC2D7A" w:rsidRPr="00EA5FA7" w:rsidRDefault="00AC2D7A" w:rsidP="00AC2D7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AC2D7A" w:rsidRPr="00EA5FA7" w:rsidRDefault="00AC2D7A" w:rsidP="00AC2D7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:rsidR="00AC2D7A" w:rsidRPr="00EA5FA7" w:rsidRDefault="00AC2D7A" w:rsidP="00AC2D7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maxnoofBPLMNsNR</w:t>
      </w:r>
      <w:proofErr w:type="spell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</w:t>
      </w:r>
      <w:r>
        <w:rPr>
          <w:noProof w:val="0"/>
        </w:rPr>
        <w:t>2</w:t>
      </w:r>
    </w:p>
    <w:p w:rsidR="00AC2D7A" w:rsidRPr="00EA5FA7" w:rsidRDefault="00AC2D7A" w:rsidP="00AC2D7A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AC2D7A" w:rsidRPr="00EA5FA7" w:rsidRDefault="00AC2D7A" w:rsidP="00AC2D7A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AC2D7A" w:rsidRPr="00EA5FA7" w:rsidRDefault="00AC2D7A" w:rsidP="00AC2D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AC2D7A" w:rsidRPr="00EA5FA7" w:rsidRDefault="00AC2D7A" w:rsidP="00AC2D7A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AC2D7A" w:rsidRPr="00EA5FA7" w:rsidRDefault="00AC2D7A" w:rsidP="00AC2D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:rsidR="00AC2D7A" w:rsidRPr="00A55ED4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:rsidR="00AC2D7A" w:rsidRPr="006A7576" w:rsidRDefault="00AC2D7A" w:rsidP="00AC2D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:rsidR="00AC2D7A" w:rsidRPr="006A7576" w:rsidRDefault="00AC2D7A" w:rsidP="00AC2D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:rsidR="00AC2D7A" w:rsidRPr="00A069E8" w:rsidRDefault="00AC2D7A" w:rsidP="00AC2D7A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:rsidR="00AC2D7A" w:rsidRPr="00A069E8" w:rsidRDefault="00AC2D7A" w:rsidP="00AC2D7A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:rsidR="00AC2D7A" w:rsidRPr="00A069E8" w:rsidRDefault="00AC2D7A" w:rsidP="00AC2D7A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:rsidR="00AC2D7A" w:rsidRPr="00A069E8" w:rsidRDefault="00AC2D7A" w:rsidP="00AC2D7A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:rsidR="00AC2D7A" w:rsidRPr="00A069E8" w:rsidRDefault="00AC2D7A" w:rsidP="00AC2D7A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:rsidR="00AC2D7A" w:rsidRPr="00495DA4" w:rsidRDefault="00AC2D7A" w:rsidP="00AC2D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del w:id="31" w:author="옥진우/5G/6G표준Lab(SR)/Staff Engineer/삼성전자" w:date="2020-07-30T14:35:00Z">
        <w:r w:rsidRPr="00387DFF" w:rsidDel="00AD63AA">
          <w:rPr>
            <w:rFonts w:eastAsia="SimSun"/>
            <w:snapToGrid w:val="0"/>
          </w:rPr>
          <w:delText>16</w:delText>
        </w:r>
      </w:del>
      <w:ins w:id="32" w:author="옥진우/5G/6G표준Lab(SR)/Staff Engineer/삼성전자" w:date="2020-07-30T14:35:00Z">
        <w:r w:rsidR="00AD63AA">
          <w:rPr>
            <w:rFonts w:eastAsia="SimSun"/>
            <w:snapToGrid w:val="0"/>
          </w:rPr>
          <w:t>8</w:t>
        </w:r>
      </w:ins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:rsidR="00AC2D7A" w:rsidRPr="00EE063F" w:rsidRDefault="00AC2D7A" w:rsidP="00AC2D7A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AC2D7A" w:rsidRDefault="00AC2D7A" w:rsidP="00AC2D7A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:rsidR="00AC2D7A" w:rsidRPr="00D90FA6" w:rsidRDefault="00AC2D7A" w:rsidP="00AC2D7A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:rsidR="00AC2D7A" w:rsidRPr="00EA5FA7" w:rsidRDefault="00AC2D7A" w:rsidP="00AC2D7A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</w:p>
    <w:p w:rsidR="00AC2D7A" w:rsidRPr="00AC2D7A" w:rsidRDefault="00AC2D7A" w:rsidP="00CB4AA5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33246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332467">
              <w:rPr>
                <w:i/>
                <w:noProof/>
              </w:rPr>
              <w:t>5</w:t>
            </w:r>
            <w:r w:rsidR="00332467" w:rsidRPr="00332467">
              <w:rPr>
                <w:i/>
                <w:noProof/>
                <w:vertAlign w:val="superscript"/>
              </w:rPr>
              <w:t>th</w:t>
            </w:r>
            <w:r w:rsidR="00332467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AB1509" w:rsidRPr="000A6C7A" w:rsidRDefault="00AB1509" w:rsidP="00372390">
      <w:pPr>
        <w:rPr>
          <w:b/>
          <w:noProof/>
          <w:highlight w:val="yellow"/>
          <w:lang w:eastAsia="ko-KR"/>
        </w:rPr>
      </w:pPr>
    </w:p>
    <w:sectPr w:rsidR="00AB1509" w:rsidRPr="000A6C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07A" w:rsidRDefault="0029607A">
      <w:r>
        <w:separator/>
      </w:r>
    </w:p>
  </w:endnote>
  <w:endnote w:type="continuationSeparator" w:id="0">
    <w:p w:rsidR="0029607A" w:rsidRDefault="0029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07A" w:rsidRDefault="0029607A">
      <w:r>
        <w:separator/>
      </w:r>
    </w:p>
  </w:footnote>
  <w:footnote w:type="continuationSeparator" w:id="0">
    <w:p w:rsidR="0029607A" w:rsidRDefault="0029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13EB2"/>
    <w:rsid w:val="00021320"/>
    <w:rsid w:val="00022E4A"/>
    <w:rsid w:val="00062727"/>
    <w:rsid w:val="000A5F2E"/>
    <w:rsid w:val="000A6394"/>
    <w:rsid w:val="000A6C7A"/>
    <w:rsid w:val="000B3062"/>
    <w:rsid w:val="000B7FED"/>
    <w:rsid w:val="000C038A"/>
    <w:rsid w:val="000C6598"/>
    <w:rsid w:val="000E2024"/>
    <w:rsid w:val="000E4983"/>
    <w:rsid w:val="000F3724"/>
    <w:rsid w:val="000F6099"/>
    <w:rsid w:val="00101F1D"/>
    <w:rsid w:val="00115752"/>
    <w:rsid w:val="001233C9"/>
    <w:rsid w:val="00145D43"/>
    <w:rsid w:val="001476FA"/>
    <w:rsid w:val="00155704"/>
    <w:rsid w:val="00164D34"/>
    <w:rsid w:val="00192C46"/>
    <w:rsid w:val="001A08B3"/>
    <w:rsid w:val="001A22BA"/>
    <w:rsid w:val="001A7B60"/>
    <w:rsid w:val="001B52F0"/>
    <w:rsid w:val="001B7A65"/>
    <w:rsid w:val="001C04F6"/>
    <w:rsid w:val="001C18C3"/>
    <w:rsid w:val="001E41F3"/>
    <w:rsid w:val="001F2B50"/>
    <w:rsid w:val="001F4886"/>
    <w:rsid w:val="0021482D"/>
    <w:rsid w:val="00217373"/>
    <w:rsid w:val="002232ED"/>
    <w:rsid w:val="00235143"/>
    <w:rsid w:val="00253AF1"/>
    <w:rsid w:val="0026004D"/>
    <w:rsid w:val="002640DD"/>
    <w:rsid w:val="00275D12"/>
    <w:rsid w:val="00281DC1"/>
    <w:rsid w:val="00284FEB"/>
    <w:rsid w:val="002860C4"/>
    <w:rsid w:val="00290503"/>
    <w:rsid w:val="00291F3D"/>
    <w:rsid w:val="0029607A"/>
    <w:rsid w:val="002A2B58"/>
    <w:rsid w:val="002B5741"/>
    <w:rsid w:val="002C32F8"/>
    <w:rsid w:val="002F305F"/>
    <w:rsid w:val="00305409"/>
    <w:rsid w:val="00320333"/>
    <w:rsid w:val="00332467"/>
    <w:rsid w:val="003421E9"/>
    <w:rsid w:val="00355766"/>
    <w:rsid w:val="003609EF"/>
    <w:rsid w:val="00362045"/>
    <w:rsid w:val="0036231A"/>
    <w:rsid w:val="0036289E"/>
    <w:rsid w:val="003631B0"/>
    <w:rsid w:val="00371F47"/>
    <w:rsid w:val="00372390"/>
    <w:rsid w:val="00374DD4"/>
    <w:rsid w:val="003949A3"/>
    <w:rsid w:val="003954E1"/>
    <w:rsid w:val="003A3993"/>
    <w:rsid w:val="003B2C66"/>
    <w:rsid w:val="003E1A36"/>
    <w:rsid w:val="003E1A80"/>
    <w:rsid w:val="003E3C77"/>
    <w:rsid w:val="0040733E"/>
    <w:rsid w:val="00410371"/>
    <w:rsid w:val="00411384"/>
    <w:rsid w:val="004120D1"/>
    <w:rsid w:val="00413A09"/>
    <w:rsid w:val="004242F1"/>
    <w:rsid w:val="00432EA1"/>
    <w:rsid w:val="00454379"/>
    <w:rsid w:val="00456489"/>
    <w:rsid w:val="00476961"/>
    <w:rsid w:val="0049107A"/>
    <w:rsid w:val="004957AE"/>
    <w:rsid w:val="004A2894"/>
    <w:rsid w:val="004A78B3"/>
    <w:rsid w:val="004B75B7"/>
    <w:rsid w:val="004D7F2E"/>
    <w:rsid w:val="004E215C"/>
    <w:rsid w:val="004E422C"/>
    <w:rsid w:val="004F53F2"/>
    <w:rsid w:val="004F6582"/>
    <w:rsid w:val="004F7E73"/>
    <w:rsid w:val="005131D4"/>
    <w:rsid w:val="0051580D"/>
    <w:rsid w:val="00543662"/>
    <w:rsid w:val="0054419A"/>
    <w:rsid w:val="00547111"/>
    <w:rsid w:val="00554575"/>
    <w:rsid w:val="0056412A"/>
    <w:rsid w:val="00587E06"/>
    <w:rsid w:val="005916F4"/>
    <w:rsid w:val="00592D74"/>
    <w:rsid w:val="00596BE3"/>
    <w:rsid w:val="005E2C44"/>
    <w:rsid w:val="0060468D"/>
    <w:rsid w:val="0061637E"/>
    <w:rsid w:val="00620773"/>
    <w:rsid w:val="00621188"/>
    <w:rsid w:val="006257ED"/>
    <w:rsid w:val="006303D0"/>
    <w:rsid w:val="00632DAF"/>
    <w:rsid w:val="00633976"/>
    <w:rsid w:val="006671AB"/>
    <w:rsid w:val="0068330F"/>
    <w:rsid w:val="00695808"/>
    <w:rsid w:val="006A2324"/>
    <w:rsid w:val="006B10C1"/>
    <w:rsid w:val="006B14F7"/>
    <w:rsid w:val="006B46FB"/>
    <w:rsid w:val="006B76D1"/>
    <w:rsid w:val="006E21FB"/>
    <w:rsid w:val="006E78C4"/>
    <w:rsid w:val="007145C2"/>
    <w:rsid w:val="00714A75"/>
    <w:rsid w:val="00720130"/>
    <w:rsid w:val="007268B7"/>
    <w:rsid w:val="007341F3"/>
    <w:rsid w:val="00743577"/>
    <w:rsid w:val="00746E94"/>
    <w:rsid w:val="00751E3A"/>
    <w:rsid w:val="00772285"/>
    <w:rsid w:val="0077512E"/>
    <w:rsid w:val="00792226"/>
    <w:rsid w:val="00792342"/>
    <w:rsid w:val="007977A8"/>
    <w:rsid w:val="00797891"/>
    <w:rsid w:val="007A012B"/>
    <w:rsid w:val="007A3987"/>
    <w:rsid w:val="007B512A"/>
    <w:rsid w:val="007C2097"/>
    <w:rsid w:val="007C2DE0"/>
    <w:rsid w:val="007D6A07"/>
    <w:rsid w:val="007F7259"/>
    <w:rsid w:val="008040A8"/>
    <w:rsid w:val="00810BEA"/>
    <w:rsid w:val="00812DDE"/>
    <w:rsid w:val="008279FA"/>
    <w:rsid w:val="008466B5"/>
    <w:rsid w:val="008607D7"/>
    <w:rsid w:val="008626E7"/>
    <w:rsid w:val="00862F41"/>
    <w:rsid w:val="00865076"/>
    <w:rsid w:val="00870EE7"/>
    <w:rsid w:val="008863B9"/>
    <w:rsid w:val="00897681"/>
    <w:rsid w:val="008A05C1"/>
    <w:rsid w:val="008A45A6"/>
    <w:rsid w:val="008F4F99"/>
    <w:rsid w:val="008F6188"/>
    <w:rsid w:val="008F686C"/>
    <w:rsid w:val="009005EA"/>
    <w:rsid w:val="0091285E"/>
    <w:rsid w:val="009148DE"/>
    <w:rsid w:val="00941E30"/>
    <w:rsid w:val="009505E5"/>
    <w:rsid w:val="00950BCB"/>
    <w:rsid w:val="00973B7E"/>
    <w:rsid w:val="009777D9"/>
    <w:rsid w:val="00986BA6"/>
    <w:rsid w:val="00991B88"/>
    <w:rsid w:val="0099382D"/>
    <w:rsid w:val="009A5753"/>
    <w:rsid w:val="009A579D"/>
    <w:rsid w:val="009B45D5"/>
    <w:rsid w:val="009C1953"/>
    <w:rsid w:val="009E3297"/>
    <w:rsid w:val="009F734F"/>
    <w:rsid w:val="00A12BBB"/>
    <w:rsid w:val="00A22368"/>
    <w:rsid w:val="00A246B6"/>
    <w:rsid w:val="00A273A5"/>
    <w:rsid w:val="00A47E70"/>
    <w:rsid w:val="00A50CF0"/>
    <w:rsid w:val="00A52F6D"/>
    <w:rsid w:val="00A54170"/>
    <w:rsid w:val="00A622EB"/>
    <w:rsid w:val="00A72035"/>
    <w:rsid w:val="00A7671C"/>
    <w:rsid w:val="00A80B94"/>
    <w:rsid w:val="00A93AE0"/>
    <w:rsid w:val="00A94619"/>
    <w:rsid w:val="00AA2CBC"/>
    <w:rsid w:val="00AB1509"/>
    <w:rsid w:val="00AC20E2"/>
    <w:rsid w:val="00AC2D7A"/>
    <w:rsid w:val="00AC5820"/>
    <w:rsid w:val="00AD1CD8"/>
    <w:rsid w:val="00AD63AA"/>
    <w:rsid w:val="00AF4970"/>
    <w:rsid w:val="00AF7035"/>
    <w:rsid w:val="00B21078"/>
    <w:rsid w:val="00B21C44"/>
    <w:rsid w:val="00B258BB"/>
    <w:rsid w:val="00B260D6"/>
    <w:rsid w:val="00B26DDC"/>
    <w:rsid w:val="00B33AD3"/>
    <w:rsid w:val="00B55D63"/>
    <w:rsid w:val="00B61991"/>
    <w:rsid w:val="00B66D93"/>
    <w:rsid w:val="00B67B97"/>
    <w:rsid w:val="00B75583"/>
    <w:rsid w:val="00B80734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62A5"/>
    <w:rsid w:val="00C17305"/>
    <w:rsid w:val="00C4038A"/>
    <w:rsid w:val="00C40BB2"/>
    <w:rsid w:val="00C66BA2"/>
    <w:rsid w:val="00C7112F"/>
    <w:rsid w:val="00C828CA"/>
    <w:rsid w:val="00C87AEF"/>
    <w:rsid w:val="00C95985"/>
    <w:rsid w:val="00C967B0"/>
    <w:rsid w:val="00CA195F"/>
    <w:rsid w:val="00CB4AA5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90139"/>
    <w:rsid w:val="00DB0A4E"/>
    <w:rsid w:val="00DC4636"/>
    <w:rsid w:val="00DE34CF"/>
    <w:rsid w:val="00E13F3D"/>
    <w:rsid w:val="00E324EE"/>
    <w:rsid w:val="00E34898"/>
    <w:rsid w:val="00E57FAC"/>
    <w:rsid w:val="00E86DDF"/>
    <w:rsid w:val="00EB09B7"/>
    <w:rsid w:val="00EB5D3F"/>
    <w:rsid w:val="00EC6522"/>
    <w:rsid w:val="00EC7C96"/>
    <w:rsid w:val="00EE7D7C"/>
    <w:rsid w:val="00F11A71"/>
    <w:rsid w:val="00F15A6D"/>
    <w:rsid w:val="00F2232D"/>
    <w:rsid w:val="00F25D98"/>
    <w:rsid w:val="00F300FB"/>
    <w:rsid w:val="00F86B29"/>
    <w:rsid w:val="00F96223"/>
    <w:rsid w:val="00FA2A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2406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B754B-A7A3-4960-8952-4BADE272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2020-07-30T04:45:00Z</dcterms:created>
  <dcterms:modified xsi:type="dcterms:W3CDTF">2020-08-07T01:43:00Z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